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09AA6" w14:textId="4D0C30B0" w:rsidR="00C16D08" w:rsidRPr="00E41B65" w:rsidRDefault="00C16D08" w:rsidP="00C16D08">
      <w:pPr>
        <w:pStyle w:val="a5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220900</w:t>
      </w:r>
    </w:p>
    <w:p w14:paraId="3C798FBF" w14:textId="77777777" w:rsidR="00C16D08" w:rsidRPr="00E41B65" w:rsidRDefault="00C16D08" w:rsidP="00C16D0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BD0425E" w14:textId="2C8D0C1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ZTE, LG Electronics</w:t>
      </w:r>
    </w:p>
    <w:p w14:paraId="4F8EC379" w14:textId="786DE39A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FD7D15" w:rsidRPr="00FD7D15">
        <w:rPr>
          <w:rFonts w:ascii="Arial" w:eastAsia="Batang" w:hAnsi="Arial" w:cs="Arial"/>
          <w:b/>
          <w:sz w:val="24"/>
          <w:szCs w:val="24"/>
          <w:lang w:eastAsia="zh-CN"/>
        </w:rPr>
        <w:t>Enhancement of Network Slicing Phase 3</w:t>
      </w:r>
      <w:r w:rsidRPr="004C55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14:paraId="7D401222" w14:textId="71ADBF2F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6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>.</w:t>
      </w:r>
      <w:r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5FAD1D0E" w14:textId="77777777" w:rsidR="00C16D08" w:rsidRDefault="00C16D08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5E0AA946" w14:textId="34D19ED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114C9D">
        <w:rPr>
          <w:b/>
          <w:noProof/>
          <w:sz w:val="24"/>
        </w:rPr>
        <w:t>7878</w:t>
      </w:r>
    </w:p>
    <w:p w14:paraId="5A0CD00C" w14:textId="2BEC7F9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114C9D">
        <w:rPr>
          <w:b/>
          <w:noProof/>
          <w:color w:val="0000FF"/>
          <w:sz w:val="24"/>
        </w:rPr>
        <w:t>6664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50506F4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>Enhancement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04A1492B" w:rsidR="009F472D" w:rsidRDefault="002E440E" w:rsidP="00B13F14">
      <w:r>
        <w:t>GSMA sends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ins w:id="1" w:author="S2#152" w:date="2022-09-06T17:47:00Z">
        <w:r w:rsidR="00FD7D15">
          <w:t>"</w:t>
        </w:r>
      </w:ins>
      <w:r w:rsidR="00E86B8C">
        <w:t xml:space="preserve"> </w:t>
      </w:r>
      <w:r w:rsidR="00A269DB">
        <w:t>as an added capability to what the system currently supports</w:t>
      </w:r>
      <w:del w:id="2" w:author="S2#152" w:date="2022-09-06T17:47:00Z">
        <w:r w:rsidR="00A869FF" w:rsidDel="00FD7D15">
          <w:delText>”</w:delText>
        </w:r>
      </w:del>
      <w:r w:rsidR="00A269DB">
        <w:t>.</w:t>
      </w:r>
      <w:r w:rsidR="00D83A30">
        <w:t xml:space="preserve"> </w:t>
      </w:r>
      <w:r w:rsidR="00F73CB1" w:rsidRPr="00A269DB">
        <w:t>There has to also the ability to select one option or the other</w:t>
      </w:r>
      <w:del w:id="3" w:author="S2#152" w:date="2022-09-06T17:47:00Z">
        <w:r w:rsidR="00F73CB1" w:rsidRPr="00A269DB" w:rsidDel="00FD7D15">
          <w:delText xml:space="preserve"> or both</w:delText>
        </w:r>
      </w:del>
      <w:r w:rsidR="00F73CB1" w:rsidRPr="00A269DB">
        <w:t>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6C2F8851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6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318C661C" w:rsidR="002E440E" w:rsidRPr="00D84B4C" w:rsidRDefault="002E440E" w:rsidP="002E440E">
            <w:pPr>
              <w:pStyle w:val="TAL"/>
            </w:pPr>
            <w:del w:id="4" w:author="S2#152" w:date="2022-09-05T11:24:00Z">
              <w:r w:rsidDel="00C16D08">
                <w:delText>Ericsson</w:delText>
              </w:r>
            </w:del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5126830B" w:rsidR="002E440E" w:rsidRPr="00D84B4C" w:rsidRDefault="002E440E" w:rsidP="002E440E">
            <w:pPr>
              <w:pStyle w:val="TAL"/>
            </w:pPr>
            <w:r>
              <w:t>Matrixx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38C6028" w:rsidR="002E440E" w:rsidRDefault="002E440E" w:rsidP="002E440E">
            <w:pPr>
              <w:pStyle w:val="TAL"/>
            </w:pPr>
            <w:r>
              <w:t>Orange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6916D" w14:textId="77777777" w:rsidR="005573AA" w:rsidRDefault="005573AA">
      <w:r>
        <w:separator/>
      </w:r>
    </w:p>
  </w:endnote>
  <w:endnote w:type="continuationSeparator" w:id="0">
    <w:p w14:paraId="4E046515" w14:textId="77777777" w:rsidR="005573AA" w:rsidRDefault="005573AA">
      <w:r>
        <w:continuationSeparator/>
      </w:r>
    </w:p>
  </w:endnote>
  <w:endnote w:type="continuationNotice" w:id="1">
    <w:p w14:paraId="2B4E1773" w14:textId="77777777" w:rsidR="005573AA" w:rsidRDefault="005573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1A889" w14:textId="77777777" w:rsidR="005573AA" w:rsidRDefault="005573AA">
      <w:r>
        <w:separator/>
      </w:r>
    </w:p>
  </w:footnote>
  <w:footnote w:type="continuationSeparator" w:id="0">
    <w:p w14:paraId="48F38D25" w14:textId="77777777" w:rsidR="005573AA" w:rsidRDefault="005573AA">
      <w:r>
        <w:continuationSeparator/>
      </w:r>
    </w:p>
  </w:footnote>
  <w:footnote w:type="continuationNotice" w:id="1">
    <w:p w14:paraId="7339D74B" w14:textId="77777777" w:rsidR="005573AA" w:rsidRDefault="005573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#152">
    <w15:presenceInfo w15:providerId="None" w15:userId="S2#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AA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2944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  <w:style w:type="character" w:customStyle="1" w:styleId="Char">
    <w:name w:val="页眉 Char"/>
    <w:link w:val="a5"/>
    <w:rsid w:val="00C16D08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.youn@lg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8FF66E-89C7-4B19-A0FE-F091ABF6E7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7</cp:revision>
  <cp:lastPrinted>2000-02-29T10:31:00Z</cp:lastPrinted>
  <dcterms:created xsi:type="dcterms:W3CDTF">2022-08-26T16:21:00Z</dcterms:created>
  <dcterms:modified xsi:type="dcterms:W3CDTF">2022-09-06T09:48:00Z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